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1EBE1458" w:rsidR="0094394A" w:rsidRPr="00D12109" w:rsidRDefault="0094394A" w:rsidP="009A3398">
      <w:pPr>
        <w:pStyle w:val="CRCoverPage"/>
        <w:tabs>
          <w:tab w:val="right" w:pos="9639"/>
        </w:tabs>
        <w:spacing w:after="0"/>
        <w:rPr>
          <w:b/>
          <w:i/>
          <w:sz w:val="28"/>
          <w:lang w:val="en-CA"/>
        </w:rPr>
      </w:pPr>
      <w:r w:rsidRPr="00D12109">
        <w:rPr>
          <w:b/>
          <w:sz w:val="24"/>
          <w:lang w:val="en-CA"/>
        </w:rPr>
        <w:t>3GPP TSG-SA5 Meeting #15</w:t>
      </w:r>
      <w:r w:rsidR="0047763B">
        <w:rPr>
          <w:b/>
          <w:sz w:val="24"/>
          <w:lang w:val="en-CA"/>
        </w:rPr>
        <w:t>8</w:t>
      </w:r>
      <w:r w:rsidRPr="00D12109">
        <w:rPr>
          <w:b/>
          <w:i/>
          <w:sz w:val="24"/>
          <w:lang w:val="en-CA"/>
        </w:rPr>
        <w:t xml:space="preserve"> </w:t>
      </w:r>
      <w:r w:rsidRPr="00D12109">
        <w:rPr>
          <w:b/>
          <w:i/>
          <w:sz w:val="28"/>
          <w:lang w:val="en-CA"/>
        </w:rPr>
        <w:tab/>
        <w:t>S5-24</w:t>
      </w:r>
      <w:r w:rsidR="0085582F">
        <w:rPr>
          <w:b/>
          <w:i/>
          <w:sz w:val="28"/>
          <w:lang w:val="en-CA"/>
        </w:rPr>
        <w:t>6352</w:t>
      </w:r>
    </w:p>
    <w:p w14:paraId="35F5C31B" w14:textId="4D21C558" w:rsidR="0094394A" w:rsidRPr="00D12109" w:rsidRDefault="005E77DC" w:rsidP="0094394A">
      <w:pPr>
        <w:pStyle w:val="Header"/>
        <w:rPr>
          <w:sz w:val="22"/>
          <w:szCs w:val="22"/>
          <w:lang w:val="en-CA"/>
        </w:rPr>
      </w:pPr>
      <w:r>
        <w:rPr>
          <w:sz w:val="24"/>
          <w:lang w:val="en-CA"/>
        </w:rPr>
        <w:t>Orlando</w:t>
      </w:r>
      <w:r w:rsidR="0094394A" w:rsidRPr="00D12109">
        <w:rPr>
          <w:sz w:val="24"/>
          <w:lang w:val="en-CA"/>
        </w:rPr>
        <w:t xml:space="preserve">, </w:t>
      </w:r>
      <w:r w:rsidR="0094394A" w:rsidRPr="00D12109">
        <w:rPr>
          <w:lang w:val="en-CA"/>
        </w:rPr>
        <w:fldChar w:fldCharType="begin"/>
      </w:r>
      <w:r w:rsidR="0094394A" w:rsidRPr="00D12109">
        <w:rPr>
          <w:lang w:val="en-CA"/>
        </w:rPr>
        <w:instrText xml:space="preserve"> DOCPROPERTY  Country  \* MERGEFORMAT </w:instrText>
      </w:r>
      <w:r w:rsidR="0094394A" w:rsidRPr="00D12109">
        <w:rPr>
          <w:lang w:val="en-CA"/>
        </w:rPr>
        <w:fldChar w:fldCharType="separate"/>
      </w:r>
      <w:r>
        <w:rPr>
          <w:sz w:val="24"/>
          <w:lang w:val="en-CA"/>
        </w:rPr>
        <w:t>USA</w:t>
      </w:r>
      <w:r w:rsidR="0094394A" w:rsidRPr="00D12109">
        <w:rPr>
          <w:sz w:val="24"/>
          <w:lang w:val="en-CA"/>
        </w:rPr>
        <w:fldChar w:fldCharType="end"/>
      </w:r>
      <w:r w:rsidR="0094394A" w:rsidRPr="00D12109">
        <w:rPr>
          <w:sz w:val="24"/>
          <w:lang w:val="en-CA"/>
        </w:rPr>
        <w:t>, 1</w:t>
      </w:r>
      <w:r w:rsidR="00B26ED3">
        <w:rPr>
          <w:sz w:val="24"/>
          <w:lang w:val="en-CA"/>
        </w:rPr>
        <w:t>8</w:t>
      </w:r>
      <w:r w:rsidR="0094394A" w:rsidRPr="00D12109">
        <w:rPr>
          <w:sz w:val="24"/>
          <w:lang w:val="en-CA"/>
        </w:rPr>
        <w:t xml:space="preserve"> – 2</w:t>
      </w:r>
      <w:r w:rsidR="00B26ED3">
        <w:rPr>
          <w:sz w:val="24"/>
          <w:lang w:val="en-CA"/>
        </w:rPr>
        <w:t>2</w:t>
      </w:r>
      <w:r w:rsidR="0094394A" w:rsidRPr="00D12109">
        <w:rPr>
          <w:sz w:val="24"/>
          <w:lang w:val="en-CA"/>
        </w:rPr>
        <w:t xml:space="preserve"> </w:t>
      </w:r>
      <w:r w:rsidR="00B26ED3">
        <w:rPr>
          <w:sz w:val="24"/>
          <w:lang w:val="en-CA"/>
        </w:rPr>
        <w:t>Nov</w:t>
      </w:r>
      <w:r w:rsidR="00036500">
        <w:rPr>
          <w:sz w:val="24"/>
          <w:lang w:val="en-CA"/>
        </w:rPr>
        <w:t>ember</w:t>
      </w:r>
      <w:r w:rsidR="0094394A" w:rsidRPr="00D12109">
        <w:rPr>
          <w:sz w:val="24"/>
          <w:lang w:val="en-CA"/>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D12109" w:rsidRDefault="004367C2">
            <w:pPr>
              <w:pStyle w:val="CRCoverPage"/>
              <w:spacing w:after="0"/>
              <w:jc w:val="right"/>
              <w:rPr>
                <w:i/>
                <w:lang w:val="en-CA"/>
              </w:rPr>
            </w:pPr>
            <w:r w:rsidRPr="00D12109">
              <w:rPr>
                <w:i/>
                <w:sz w:val="14"/>
                <w:lang w:val="en-CA"/>
              </w:rPr>
              <w:t>CR-Form-v12.1</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058F5397"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033318">
              <w:rPr>
                <w:rFonts w:eastAsia="SimSun"/>
                <w:b/>
                <w:sz w:val="28"/>
                <w:lang w:val="en-CA" w:eastAsia="zh-CN"/>
              </w:rPr>
              <w:t>32</w:t>
            </w:r>
            <w:r w:rsidR="004367C2" w:rsidRPr="00D12109">
              <w:rPr>
                <w:rFonts w:eastAsia="SimSun"/>
                <w:b/>
                <w:sz w:val="28"/>
                <w:lang w:val="en-CA" w:eastAsia="zh-CN"/>
              </w:rPr>
              <w:t>.</w:t>
            </w:r>
            <w:r w:rsidR="00033318">
              <w:rPr>
                <w:rFonts w:eastAsia="SimSun"/>
                <w:b/>
                <w:sz w:val="28"/>
                <w:lang w:val="en-CA" w:eastAsia="zh-CN"/>
              </w:rPr>
              <w:t>421</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7DC3C76"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85582F">
              <w:rPr>
                <w:rFonts w:eastAsiaTheme="minorEastAsia"/>
                <w:b/>
                <w:sz w:val="28"/>
                <w:lang w:val="en-CA" w:eastAsia="zh-CN"/>
              </w:rPr>
              <w:t>145</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2081B64D"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265E83">
              <w:rPr>
                <w:rFonts w:eastAsia="SimSun"/>
                <w:b/>
                <w:sz w:val="28"/>
                <w:lang w:val="en-CA" w:eastAsia="zh-CN"/>
              </w:rPr>
              <w:t>1</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9"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0"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DF64ECB"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33318">
              <w:rPr>
                <w:lang w:val="en-CA"/>
              </w:rPr>
              <w:t>32</w:t>
            </w:r>
            <w:r w:rsidRPr="00D12109">
              <w:rPr>
                <w:lang w:val="en-CA"/>
              </w:rPr>
              <w:t>.</w:t>
            </w:r>
            <w:r w:rsidR="00033318">
              <w:rPr>
                <w:lang w:val="en-CA"/>
              </w:rPr>
              <w:t>421</w:t>
            </w:r>
            <w:r w:rsidRPr="00D12109">
              <w:rPr>
                <w:lang w:val="en-CA"/>
              </w:rPr>
              <w:t xml:space="preserve"> </w:t>
            </w:r>
            <w:r w:rsidR="00C67A70">
              <w:rPr>
                <w:lang w:val="en-CA"/>
              </w:rPr>
              <w:t xml:space="preserve">Trace Reference </w:t>
            </w:r>
            <w:r w:rsidR="00A54BFF" w:rsidRPr="00A54BFF">
              <w:rPr>
                <w:lang w:val="en-CA"/>
              </w:rPr>
              <w:t>Uniqueness</w:t>
            </w:r>
            <w:bookmarkEnd w:id="1"/>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CE21521" w:rsidR="00A30704" w:rsidRPr="00D12109" w:rsidRDefault="00C67A70">
            <w:pPr>
              <w:pStyle w:val="CRCoverPage"/>
              <w:spacing w:after="0"/>
              <w:ind w:left="100"/>
              <w:rPr>
                <w:rFonts w:eastAsia="SimSun"/>
                <w:lang w:val="en-CA" w:eastAsia="zh-CN"/>
              </w:rPr>
            </w:pPr>
            <w:proofErr w:type="spellStart"/>
            <w:r>
              <w:rPr>
                <w:lang w:val="en-CA"/>
              </w:rPr>
              <w:t>D</w:t>
            </w:r>
            <w:r w:rsidR="00FC5E7E">
              <w:rPr>
                <w:lang w:val="en-CA"/>
              </w:rPr>
              <w:t>a</w:t>
            </w:r>
            <w:r>
              <w:rPr>
                <w:lang w:val="en-CA"/>
              </w:rPr>
              <w:t>ta</w:t>
            </w:r>
            <w:r w:rsidR="00FC5E7E">
              <w:rPr>
                <w:lang w:val="en-CA"/>
              </w:rPr>
              <w:t>_SREP</w:t>
            </w:r>
            <w:proofErr w:type="spellEnd"/>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CA7DF6E" w:rsidR="00A30704" w:rsidRPr="00D12109" w:rsidRDefault="004367C2">
            <w:pPr>
              <w:pStyle w:val="CRCoverPage"/>
              <w:spacing w:after="0"/>
              <w:ind w:left="100"/>
              <w:rPr>
                <w:rFonts w:eastAsia="SimSun"/>
                <w:lang w:val="en-CA" w:eastAsia="zh-CN"/>
              </w:rPr>
            </w:pPr>
            <w:r w:rsidRPr="00D12109">
              <w:rPr>
                <w:lang w:val="en-CA"/>
              </w:rPr>
              <w:t>2024-</w:t>
            </w:r>
            <w:r w:rsidR="00DE4D96">
              <w:rPr>
                <w:rFonts w:eastAsia="SimSun"/>
                <w:lang w:val="en-CA" w:eastAsia="zh-CN"/>
              </w:rPr>
              <w:t>11</w:t>
            </w:r>
            <w:r w:rsidRPr="00D12109">
              <w:rPr>
                <w:lang w:val="en-CA"/>
              </w:rPr>
              <w:t>-</w:t>
            </w:r>
            <w:r w:rsidR="0094394A" w:rsidRPr="00D12109">
              <w:rPr>
                <w:rFonts w:eastAsia="SimSun"/>
                <w:lang w:val="en-CA" w:eastAsia="zh-CN"/>
              </w:rPr>
              <w:t>0</w:t>
            </w:r>
            <w:r w:rsidR="00DE4D96">
              <w:rPr>
                <w:rFonts w:eastAsia="SimSun"/>
                <w:lang w:val="en-CA" w:eastAsia="zh-CN"/>
              </w:rPr>
              <w:t>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61AE5C" w:rsidR="00A30704" w:rsidRPr="00D12109" w:rsidRDefault="00FC5E7E">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1"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7777777"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t>Rel-15</w:t>
            </w:r>
            <w:r w:rsidRPr="00D12109">
              <w:rPr>
                <w:i/>
                <w:sz w:val="18"/>
                <w:lang w:val="en-CA"/>
              </w:rPr>
              <w:tab/>
              <w:t>(Release 15)</w:t>
            </w:r>
            <w:r w:rsidRPr="00D12109">
              <w:rPr>
                <w:i/>
                <w:sz w:val="18"/>
                <w:lang w:val="en-CA"/>
              </w:rPr>
              <w:br/>
              <w:t>Rel-16</w:t>
            </w:r>
            <w:r w:rsidRPr="00D12109">
              <w:rPr>
                <w:i/>
                <w:sz w:val="18"/>
                <w:lang w:val="en-CA"/>
              </w:rPr>
              <w:tab/>
              <w:t>(Release 16)</w:t>
            </w:r>
            <w:r w:rsidRPr="00D12109">
              <w:rPr>
                <w:i/>
                <w:sz w:val="18"/>
                <w:lang w:val="en-CA"/>
              </w:rPr>
              <w:br/>
              <w:t>Rel-17</w:t>
            </w:r>
            <w:r w:rsidRPr="00D12109">
              <w:rPr>
                <w:i/>
                <w:sz w:val="18"/>
                <w:lang w:val="en-CA"/>
              </w:rPr>
              <w:tab/>
              <w:t>(Release 17)</w:t>
            </w:r>
            <w:r w:rsidRPr="00D12109">
              <w:rPr>
                <w:i/>
                <w:sz w:val="18"/>
                <w:lang w:val="en-CA"/>
              </w:rPr>
              <w:br/>
              <w:t>Rel-18</w:t>
            </w:r>
            <w:r w:rsidRPr="00D12109">
              <w:rPr>
                <w:i/>
                <w:sz w:val="18"/>
                <w:lang w:val="en-CA"/>
              </w:rPr>
              <w:tab/>
              <w:t>(Release 18)</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46AED948" w14:textId="77777777" w:rsidR="00A30704" w:rsidRDefault="00FC5E7E" w:rsidP="00F62010">
            <w:pPr>
              <w:pStyle w:val="CRCoverPage"/>
              <w:spacing w:after="0"/>
              <w:ind w:left="100"/>
            </w:pPr>
            <w:r>
              <w:rPr>
                <w:lang w:val="en-CA"/>
              </w:rPr>
              <w:t xml:space="preserve">As </w:t>
            </w:r>
            <w:r w:rsidR="00412DB6">
              <w:rPr>
                <w:lang w:val="en-CA"/>
              </w:rPr>
              <w:t xml:space="preserve">discussed </w:t>
            </w:r>
            <w:r>
              <w:rPr>
                <w:lang w:val="en-CA"/>
              </w:rPr>
              <w:t>and concluded in TR28.</w:t>
            </w:r>
            <w:r w:rsidR="008226AB">
              <w:rPr>
                <w:lang w:val="en-CA"/>
              </w:rPr>
              <w:t xml:space="preserve">873, </w:t>
            </w:r>
            <w:r w:rsidR="00853A7F">
              <w:t xml:space="preserve">the Trace Reference used in a </w:t>
            </w:r>
            <w:r w:rsidR="0061023D">
              <w:rPr>
                <w:lang w:val="en-US"/>
              </w:rPr>
              <w:t>Trace</w:t>
            </w:r>
            <w:r w:rsidR="00853A7F">
              <w:rPr>
                <w:lang w:val="en-US"/>
              </w:rPr>
              <w:t xml:space="preserve"> job </w:t>
            </w:r>
            <w:r w:rsidR="00853A7F">
              <w:t>shall be globally unique between consumers and producers</w:t>
            </w:r>
            <w:r w:rsidR="00412DB6">
              <w:t>.</w:t>
            </w:r>
          </w:p>
          <w:p w14:paraId="12D88193" w14:textId="6961095B" w:rsidR="00412DB6" w:rsidRPr="00D12109" w:rsidRDefault="00412DB6" w:rsidP="00F62010">
            <w:pPr>
              <w:pStyle w:val="CRCoverPage"/>
              <w:spacing w:after="0"/>
              <w:ind w:left="100"/>
              <w:rPr>
                <w:lang w:val="en-CA"/>
              </w:rPr>
            </w:pPr>
            <w:r>
              <w:t xml:space="preserve">A solution is studied and agreed </w:t>
            </w:r>
            <w:r w:rsidR="00CE29FF">
              <w:t>in</w:t>
            </w:r>
            <w:r>
              <w:t xml:space="preserve"> </w:t>
            </w:r>
            <w:r w:rsidR="00634F29">
              <w:rPr>
                <w:lang w:val="en-CA"/>
              </w:rPr>
              <w:t xml:space="preserve">TR28.873 </w:t>
            </w:r>
            <w:r w:rsidR="00634F29">
              <w:rPr>
                <w:lang w:val="en-US"/>
              </w:rPr>
              <w:t>subclause 6.1.</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1404F1A0" w:rsidR="00A30704" w:rsidRPr="00D12109" w:rsidRDefault="00DE4D96">
            <w:pPr>
              <w:pStyle w:val="CRCoverPage"/>
              <w:spacing w:after="0"/>
              <w:ind w:left="100"/>
              <w:rPr>
                <w:rFonts w:eastAsia="SimSun"/>
                <w:lang w:val="en-CA" w:eastAsia="zh-CN"/>
              </w:rPr>
            </w:pPr>
            <w:r>
              <w:rPr>
                <w:rFonts w:eastAsia="SimSun"/>
                <w:lang w:val="en-CA" w:eastAsia="zh-CN"/>
              </w:rPr>
              <w:t xml:space="preserve">Adding </w:t>
            </w:r>
            <w:r w:rsidR="00634F29">
              <w:rPr>
                <w:rFonts w:eastAsia="SimSun"/>
                <w:lang w:val="en-CA" w:eastAsia="zh-CN"/>
              </w:rPr>
              <w:t xml:space="preserve">requirements that </w:t>
            </w:r>
            <w:r w:rsidR="00634F29">
              <w:t xml:space="preserve">the Trace Reference used in a </w:t>
            </w:r>
            <w:r w:rsidR="00634F29">
              <w:rPr>
                <w:lang w:val="en-US"/>
              </w:rPr>
              <w:t xml:space="preserve">Trace job </w:t>
            </w:r>
            <w:r w:rsidR="00634F29">
              <w:t>shall be globally unique between consumers and producers.</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6CFAC906" w:rsidR="00A30704" w:rsidRPr="00D12109" w:rsidRDefault="002D2EF2">
            <w:pPr>
              <w:pStyle w:val="CRCoverPage"/>
              <w:spacing w:after="0"/>
              <w:ind w:left="100"/>
              <w:rPr>
                <w:rFonts w:eastAsia="SimSun"/>
                <w:lang w:val="en-CA" w:eastAsia="zh-CN"/>
              </w:rPr>
            </w:pPr>
            <w:r w:rsidRPr="002D2EF2">
              <w:rPr>
                <w:rFonts w:eastAsia="SimSun"/>
                <w:lang w:val="en-CA" w:eastAsia="zh-CN"/>
              </w:rPr>
              <w:t>Missing uniqueness requirements may result in trace report correlation issues.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44A4AA80" w:rsidR="00A30704" w:rsidRPr="00D12109" w:rsidRDefault="007A4C2F">
            <w:pPr>
              <w:pStyle w:val="CRCoverPage"/>
              <w:spacing w:after="0"/>
              <w:ind w:left="100"/>
              <w:rPr>
                <w:rFonts w:eastAsia="SimSun"/>
                <w:lang w:val="en-CA" w:eastAsia="zh-CN"/>
              </w:rPr>
            </w:pPr>
            <w:r>
              <w:rPr>
                <w:rFonts w:eastAsia="SimSun"/>
                <w:lang w:val="en-CA" w:eastAsia="zh-CN"/>
              </w:rPr>
              <w:t>5.3.1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7C2DD81F" w:rsidR="00A30704" w:rsidRPr="00D12109" w:rsidRDefault="007A4C2F">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05C9257C"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582DEF4" w:rsidR="00A30704" w:rsidRPr="00D12109" w:rsidRDefault="004367C2">
            <w:pPr>
              <w:pStyle w:val="CRCoverPage"/>
              <w:spacing w:after="0"/>
              <w:ind w:left="99"/>
              <w:rPr>
                <w:lang w:val="en-CA"/>
              </w:rPr>
            </w:pPr>
            <w:r w:rsidRPr="00D12109">
              <w:rPr>
                <w:lang w:val="en-CA"/>
              </w:rPr>
              <w:t>TS</w:t>
            </w:r>
            <w:r w:rsidR="007A4C2F">
              <w:rPr>
                <w:lang w:val="en-CA"/>
              </w:rPr>
              <w:t>32.422</w:t>
            </w:r>
            <w:r w:rsidRPr="00D12109">
              <w:rPr>
                <w:lang w:val="en-CA"/>
              </w:rPr>
              <w:t xml:space="preserve"> CR </w:t>
            </w:r>
            <w:r w:rsidR="00FF0225">
              <w:rPr>
                <w:lang w:val="en-CA"/>
              </w:rPr>
              <w:t>0</w:t>
            </w:r>
            <w:r w:rsidR="00613276">
              <w:rPr>
                <w:lang w:val="en-CA"/>
              </w:rPr>
              <w:t>504</w:t>
            </w:r>
            <w:r w:rsidRPr="00D12109">
              <w:rPr>
                <w:lang w:val="en-CA"/>
              </w:rPr>
              <w:t xml:space="preserve">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A30704" w:rsidRPr="00D12109" w14:paraId="12D881C7" w14:textId="77777777">
        <w:tc>
          <w:tcPr>
            <w:tcW w:w="2694" w:type="dxa"/>
            <w:gridSpan w:val="2"/>
            <w:tcBorders>
              <w:left w:val="single" w:sz="4" w:space="0" w:color="auto"/>
              <w:bottom w:val="single" w:sz="4" w:space="0" w:color="auto"/>
            </w:tcBorders>
          </w:tcPr>
          <w:p w14:paraId="12D881C5" w14:textId="77777777" w:rsidR="00A30704" w:rsidRPr="00D12109" w:rsidRDefault="004367C2">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61869A22" w:rsidR="00A30704" w:rsidRPr="00D12109" w:rsidRDefault="002A6532">
            <w:pPr>
              <w:pStyle w:val="CRCoverPage"/>
              <w:spacing w:after="0"/>
              <w:ind w:left="100"/>
              <w:rPr>
                <w:lang w:val="en-CA"/>
              </w:rPr>
            </w:pPr>
            <w:r w:rsidRPr="00D12109">
              <w:rPr>
                <w:lang w:val="en-CA"/>
              </w:rPr>
              <w:t>TS</w:t>
            </w:r>
            <w:r>
              <w:rPr>
                <w:lang w:val="en-CA"/>
              </w:rPr>
              <w:t>32.421</w:t>
            </w:r>
            <w:r w:rsidRPr="00D12109">
              <w:rPr>
                <w:lang w:val="en-CA"/>
              </w:rPr>
              <w:t xml:space="preserve"> CR</w:t>
            </w:r>
            <w:r w:rsidR="005346FD">
              <w:rPr>
                <w:lang w:val="en-CA"/>
              </w:rPr>
              <w:t>145</w:t>
            </w:r>
            <w:r>
              <w:rPr>
                <w:lang w:val="en-CA"/>
              </w:rPr>
              <w:t xml:space="preserve">, </w:t>
            </w:r>
            <w:r w:rsidRPr="00D12109">
              <w:rPr>
                <w:lang w:val="en-CA"/>
              </w:rPr>
              <w:t>TS</w:t>
            </w:r>
            <w:r>
              <w:rPr>
                <w:lang w:val="en-CA"/>
              </w:rPr>
              <w:t>32.422</w:t>
            </w:r>
            <w:r w:rsidRPr="00D12109">
              <w:rPr>
                <w:lang w:val="en-CA"/>
              </w:rPr>
              <w:t xml:space="preserve"> CR</w:t>
            </w:r>
            <w:r w:rsidR="00613276">
              <w:rPr>
                <w:lang w:val="en-CA"/>
              </w:rPr>
              <w:t>504</w:t>
            </w:r>
            <w:r>
              <w:rPr>
                <w:lang w:val="en-CA"/>
              </w:rPr>
              <w:t xml:space="preserve">, </w:t>
            </w:r>
            <w:r w:rsidRPr="00D12109">
              <w:rPr>
                <w:lang w:val="en-CA"/>
              </w:rPr>
              <w:t>TS</w:t>
            </w:r>
            <w:r>
              <w:rPr>
                <w:lang w:val="en-CA"/>
              </w:rPr>
              <w:t>28.622</w:t>
            </w:r>
            <w:r w:rsidRPr="00D12109">
              <w:rPr>
                <w:lang w:val="en-CA"/>
              </w:rPr>
              <w:t xml:space="preserve"> CR</w:t>
            </w:r>
            <w:r w:rsidR="00E529EF">
              <w:rPr>
                <w:lang w:val="en-CA"/>
              </w:rPr>
              <w:t>0489</w:t>
            </w:r>
            <w:r>
              <w:rPr>
                <w:lang w:val="en-CA"/>
              </w:rPr>
              <w:t xml:space="preserve">, </w:t>
            </w:r>
            <w:r w:rsidRPr="00D12109">
              <w:rPr>
                <w:lang w:val="en-CA"/>
              </w:rPr>
              <w:t>TS</w:t>
            </w:r>
            <w:r>
              <w:rPr>
                <w:lang w:val="en-CA"/>
              </w:rPr>
              <w:t>28.623</w:t>
            </w:r>
            <w:r w:rsidRPr="00D12109">
              <w:rPr>
                <w:lang w:val="en-CA"/>
              </w:rPr>
              <w:t xml:space="preserve"> CR</w:t>
            </w:r>
            <w:r w:rsidR="00E529EF">
              <w:rPr>
                <w:lang w:val="en-CA"/>
              </w:rPr>
              <w:t>0462</w:t>
            </w: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6544D337" w14:textId="77777777" w:rsidR="00657484" w:rsidRPr="00D12109" w:rsidRDefault="00657484" w:rsidP="00657484">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r w:rsidRPr="00D12109">
        <w:rPr>
          <w:rFonts w:ascii="Arial" w:hAnsi="Arial" w:cs="Arial"/>
          <w:smallCaps/>
          <w:color w:val="548DD4" w:themeColor="text2" w:themeTint="99"/>
          <w:sz w:val="36"/>
          <w:szCs w:val="40"/>
        </w:rPr>
        <w:t>*** START OF NEXT CHANGE ***</w:t>
      </w:r>
    </w:p>
    <w:p w14:paraId="3586A7AC" w14:textId="77777777" w:rsidR="001412E9" w:rsidRDefault="001412E9" w:rsidP="001412E9">
      <w:pPr>
        <w:pStyle w:val="Heading3"/>
      </w:pPr>
      <w:bookmarkStart w:id="14" w:name="_Toc20235703"/>
      <w:bookmarkStart w:id="15" w:name="_Toc28275188"/>
      <w:bookmarkStart w:id="16" w:name="_Toc178157479"/>
      <w:bookmarkEnd w:id="2"/>
      <w:bookmarkEnd w:id="3"/>
      <w:bookmarkEnd w:id="4"/>
      <w:bookmarkEnd w:id="5"/>
      <w:bookmarkEnd w:id="6"/>
      <w:bookmarkEnd w:id="7"/>
      <w:bookmarkEnd w:id="8"/>
      <w:bookmarkEnd w:id="9"/>
      <w:bookmarkEnd w:id="10"/>
      <w:bookmarkEnd w:id="11"/>
      <w:bookmarkEnd w:id="12"/>
      <w:bookmarkEnd w:id="13"/>
      <w:r>
        <w:t>5.3.1</w:t>
      </w:r>
      <w:r>
        <w:tab/>
        <w:t>Requirements for Trace Session activation</w:t>
      </w:r>
      <w:bookmarkEnd w:id="14"/>
      <w:bookmarkEnd w:id="15"/>
      <w:bookmarkEnd w:id="16"/>
    </w:p>
    <w:p w14:paraId="09DB476E" w14:textId="77777777" w:rsidR="001412E9" w:rsidRDefault="001412E9" w:rsidP="001412E9">
      <w:pPr>
        <w:keepNext/>
        <w:keepLines/>
      </w:pPr>
      <w:r>
        <w:t>The high level requirements for Trace Session activation, common to both Management activation and Signalling based activation), are as follows:</w:t>
      </w:r>
    </w:p>
    <w:p w14:paraId="3C50078D" w14:textId="77777777" w:rsidR="001412E9" w:rsidRDefault="001412E9" w:rsidP="001412E9">
      <w:pPr>
        <w:pStyle w:val="B1"/>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shall not be included in the Trace Parameter Propagation data to the e-</w:t>
      </w:r>
      <w:proofErr w:type="spellStart"/>
      <w:r>
        <w:t>NodeB</w:t>
      </w:r>
      <w:proofErr w:type="spellEnd"/>
      <w:r>
        <w:t xml:space="preserve">. </w:t>
      </w:r>
      <w:r>
        <w:lastRenderedPageBreak/>
        <w:t xml:space="preserve">In the case of NG-RAN </w:t>
      </w:r>
      <w:r>
        <w:rPr>
          <w:lang w:eastAsia="zh-CN"/>
        </w:rPr>
        <w:t xml:space="preserve">the </w:t>
      </w:r>
      <w:r>
        <w:t>IMSI/SUPI</w:t>
      </w:r>
      <w:r>
        <w:rPr>
          <w:lang w:eastAsia="zh-CN"/>
        </w:rPr>
        <w:t xml:space="preserve"> </w:t>
      </w:r>
      <w:r>
        <w:t>shall not be included in the Trace Parameter Propagation data to the NG-RAN node.</w:t>
      </w:r>
    </w:p>
    <w:p w14:paraId="653E75BA" w14:textId="77777777" w:rsidR="001412E9" w:rsidRDefault="001412E9" w:rsidP="001412E9">
      <w:pPr>
        <w:pStyle w:val="B1"/>
      </w:pPr>
      <w:r>
        <w:t>-</w:t>
      </w:r>
      <w:r>
        <w:tab/>
        <w:t>In the case of a UE Trace, the Trace Session will be activated for a certain UE whose identification (IMEI or IMEISV) shall be known in the NEs where UE Trace is needed. In the case of E-UTRAN, neither</w:t>
      </w:r>
      <w:r>
        <w:rPr>
          <w:rFonts w:hint="eastAsia"/>
          <w:lang w:eastAsia="zh-CN"/>
        </w:rPr>
        <w:t xml:space="preserve"> </w:t>
      </w:r>
      <w:r>
        <w:rPr>
          <w:lang w:eastAsia="zh-CN"/>
        </w:rPr>
        <w:t xml:space="preserve">the </w:t>
      </w:r>
      <w:r>
        <w:t>IMEI</w:t>
      </w:r>
      <w:r>
        <w:rPr>
          <w:rFonts w:hint="eastAsia"/>
          <w:lang w:eastAsia="zh-CN"/>
        </w:rPr>
        <w:t xml:space="preserve"> </w:t>
      </w:r>
      <w:r>
        <w:rPr>
          <w:lang w:eastAsia="zh-CN"/>
        </w:rPr>
        <w:t>n</w:t>
      </w:r>
      <w:r>
        <w:rPr>
          <w:rFonts w:hint="eastAsia"/>
          <w:lang w:eastAsia="zh-CN"/>
        </w:rPr>
        <w:t>or IMEI</w:t>
      </w:r>
      <w:r>
        <w:rPr>
          <w:lang w:eastAsia="zh-CN"/>
        </w:rPr>
        <w:t xml:space="preserve">SV </w:t>
      </w:r>
      <w:r>
        <w:t>shall be included in the Trace Parameter Propagation data to the e-</w:t>
      </w:r>
      <w:proofErr w:type="spellStart"/>
      <w:r>
        <w:t>NodeB</w:t>
      </w:r>
      <w:proofErr w:type="spellEnd"/>
      <w:r>
        <w:t xml:space="preserve"> -</w:t>
      </w:r>
      <w:r>
        <w:tab/>
        <w:t>Trace Session activation shall be possible for both home subscribers and visiting subscribers. In the case of NG-RAN, neither</w:t>
      </w:r>
      <w:r>
        <w:rPr>
          <w:rFonts w:hint="eastAsia"/>
          <w:lang w:eastAsia="zh-CN"/>
        </w:rPr>
        <w:t xml:space="preserve"> </w:t>
      </w:r>
      <w:r>
        <w:rPr>
          <w:lang w:eastAsia="zh-CN"/>
        </w:rPr>
        <w:t xml:space="preserve">the </w:t>
      </w:r>
      <w:r>
        <w:t>IMEI/SUPI</w:t>
      </w:r>
      <w:r>
        <w:rPr>
          <w:rFonts w:hint="eastAsia"/>
          <w:lang w:eastAsia="zh-CN"/>
        </w:rPr>
        <w:t xml:space="preserve"> </w:t>
      </w:r>
      <w:r>
        <w:rPr>
          <w:lang w:eastAsia="zh-CN"/>
        </w:rPr>
        <w:t>n</w:t>
      </w:r>
      <w:r>
        <w:rPr>
          <w:rFonts w:hint="eastAsia"/>
          <w:lang w:eastAsia="zh-CN"/>
        </w:rPr>
        <w:t>or IMEI</w:t>
      </w:r>
      <w:r>
        <w:rPr>
          <w:lang w:eastAsia="zh-CN"/>
        </w:rPr>
        <w:t xml:space="preserve">SV </w:t>
      </w:r>
      <w:r>
        <w:t>shall be included in the Trace Parameter Propagation data to the NG-RAN node.</w:t>
      </w:r>
    </w:p>
    <w:p w14:paraId="283741AE" w14:textId="77777777" w:rsidR="001412E9" w:rsidRDefault="001412E9" w:rsidP="001412E9">
      <w:pPr>
        <w:pStyle w:val="B1"/>
      </w:pPr>
      <w:r>
        <w:t>-</w:t>
      </w:r>
      <w:r>
        <w:tab/>
        <w:t xml:space="preserve">There are two methods for Trace Session activation: Management activation and Signalling activation. </w:t>
      </w:r>
    </w:p>
    <w:p w14:paraId="6ADF7345" w14:textId="77777777" w:rsidR="001412E9" w:rsidRDefault="001412E9" w:rsidP="001412E9">
      <w:pPr>
        <w:pStyle w:val="B1"/>
      </w:pPr>
      <w:r>
        <w:t>-</w:t>
      </w:r>
      <w:r>
        <w:tab/>
        <w:t>For an established call/session within a Network Element, it is optional for the Network Element to start a Trace Recording Session for the associated Subscriber or UE upon receipt of the Trace activation request from the management system.</w:t>
      </w:r>
    </w:p>
    <w:p w14:paraId="19560DB6" w14:textId="178B10B5" w:rsidR="001412E9" w:rsidRDefault="001412E9" w:rsidP="001412E9">
      <w:pPr>
        <w:pStyle w:val="B1"/>
      </w:pPr>
      <w:r>
        <w:t>-</w:t>
      </w:r>
      <w:r>
        <w:tab/>
        <w:t xml:space="preserve">A globally unique ID shall be generated for each Trace Session to identify the Trace Session. </w:t>
      </w:r>
      <w:r>
        <w:br/>
        <w:t xml:space="preserve">This is called the Trace Reference. </w:t>
      </w:r>
      <w:r>
        <w:br/>
        <w:t xml:space="preserve">The method for achieving this is to divide the Trace reference into Country, Operator, </w:t>
      </w:r>
      <w:ins w:id="17" w:author="Zu Qiang" w:date="2024-10-30T10:13:00Z">
        <w:r w:rsidR="0021641A">
          <w:t>trace c</w:t>
        </w:r>
      </w:ins>
      <w:ins w:id="18" w:author="Zu Qiang" w:date="2024-10-14T14:45:00Z">
        <w:r w:rsidR="00424C94">
          <w:t xml:space="preserve">onsumer, </w:t>
        </w:r>
      </w:ins>
      <w:r>
        <w:t>and trace Id.</w:t>
      </w:r>
    </w:p>
    <w:p w14:paraId="1558CB79" w14:textId="77777777" w:rsidR="001412E9" w:rsidRDefault="001412E9" w:rsidP="001412E9">
      <w:pPr>
        <w:pStyle w:val="B1"/>
      </w:pPr>
      <w:r>
        <w:t>-</w:t>
      </w:r>
      <w:r>
        <w:tab/>
        <w:t>Trace Session may be activated from the management system simultaneously to multiple NEs with the same Trace Reference (i.e. same Trace Session).</w:t>
      </w:r>
    </w:p>
    <w:p w14:paraId="0A8297F5" w14:textId="77777777" w:rsidR="001412E9" w:rsidRDefault="001412E9" w:rsidP="001412E9">
      <w:pPr>
        <w:pStyle w:val="B1"/>
      </w:pPr>
      <w:r>
        <w:t>-</w:t>
      </w:r>
      <w:r>
        <w:tab/>
        <w:t>The Trace Scope and Depth shall be specified within the control and configuration parameters during Trace Session activation.</w:t>
      </w:r>
    </w:p>
    <w:p w14:paraId="4F0C51EB" w14:textId="77777777" w:rsidR="001412E9" w:rsidRDefault="001412E9" w:rsidP="001412E9">
      <w:pPr>
        <w:pStyle w:val="B1"/>
      </w:pPr>
      <w:r>
        <w:t>-</w:t>
      </w:r>
      <w:r>
        <w:tab/>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14:paraId="26AF7BE4" w14:textId="77777777" w:rsidR="001412E9" w:rsidRDefault="001412E9" w:rsidP="001412E9">
      <w:pPr>
        <w:pStyle w:val="B3"/>
      </w:pPr>
      <w:r>
        <w:t>-</w:t>
      </w:r>
      <w:r>
        <w:tab/>
        <w:t>If the Trace Reference is equal to an existing one, a new Trace Session shall not be started;</w:t>
      </w:r>
    </w:p>
    <w:p w14:paraId="3530934D" w14:textId="77777777" w:rsidR="001412E9" w:rsidRDefault="001412E9" w:rsidP="001412E9">
      <w:pPr>
        <w:pStyle w:val="B3"/>
      </w:pPr>
      <w:r>
        <w:t>-</w:t>
      </w:r>
      <w:r>
        <w:tab/>
        <w:t>If the Trace Reference is not equal to an existing one, a new Trace Session may be started.</w:t>
      </w:r>
    </w:p>
    <w:p w14:paraId="238FB0AA" w14:textId="77777777" w:rsidR="001412E9" w:rsidRDefault="001412E9" w:rsidP="001412E9">
      <w:pPr>
        <w:pStyle w:val="B1"/>
      </w:pPr>
      <w:r>
        <w:t>-</w:t>
      </w:r>
      <w:r>
        <w:tab/>
        <w:t>The management system shall always provide the trace control and configuration parameters to the appropriate NEs at the time of Trace Session activation.</w:t>
      </w:r>
    </w:p>
    <w:p w14:paraId="5A792C5E" w14:textId="77777777" w:rsidR="001412E9" w:rsidRDefault="001412E9" w:rsidP="001412E9">
      <w:pPr>
        <w:pStyle w:val="B1"/>
        <w:rPr>
          <w:lang w:eastAsia="zh-CN"/>
        </w:rPr>
      </w:pPr>
      <w:r>
        <w:t>-</w:t>
      </w:r>
      <w:r>
        <w:tab/>
      </w:r>
      <w:r>
        <w:rPr>
          <w:rFonts w:hint="eastAsia"/>
          <w:lang w:eastAsia="zh-CN"/>
        </w:rPr>
        <w:t xml:space="preserve">The </w:t>
      </w:r>
      <w:r>
        <w:rPr>
          <w:rFonts w:hint="eastAsia"/>
          <w:noProof/>
          <w:lang w:eastAsia="zh-CN"/>
        </w:rPr>
        <w:t xml:space="preserve">Trace </w:t>
      </w:r>
      <w:r>
        <w:rPr>
          <w:noProof/>
          <w:lang w:eastAsia="zh-CN"/>
        </w:rPr>
        <w:t>collection entity</w:t>
      </w:r>
      <w:r>
        <w:rPr>
          <w:rFonts w:hint="eastAsia"/>
          <w:lang w:eastAsia="zh-CN"/>
        </w:rPr>
        <w:t xml:space="preserve"> shall be noti</w:t>
      </w:r>
      <w:r>
        <w:rPr>
          <w:lang w:eastAsia="zh-CN"/>
        </w:rPr>
        <w:t>fied</w:t>
      </w:r>
      <w:r>
        <w:rPr>
          <w:rFonts w:hint="eastAsia"/>
          <w:lang w:eastAsia="zh-CN"/>
        </w:rPr>
        <w:t xml:space="preserve">, in case of </w:t>
      </w:r>
      <w:proofErr w:type="spellStart"/>
      <w:r>
        <w:rPr>
          <w:rFonts w:hint="eastAsia"/>
          <w:lang w:eastAsia="zh-CN"/>
        </w:rPr>
        <w:t>theTrace</w:t>
      </w:r>
      <w:proofErr w:type="spellEnd"/>
      <w:r>
        <w:rPr>
          <w:rFonts w:hint="eastAsia"/>
          <w:lang w:eastAsia="zh-CN"/>
        </w:rPr>
        <w:t xml:space="preserve"> </w:t>
      </w:r>
      <w:r>
        <w:t xml:space="preserve">Session </w:t>
      </w:r>
      <w:r>
        <w:rPr>
          <w:rFonts w:hint="eastAsia"/>
          <w:lang w:eastAsia="zh-CN"/>
        </w:rPr>
        <w:t xml:space="preserve">activation </w:t>
      </w:r>
      <w:r>
        <w:rPr>
          <w:lang w:eastAsia="zh-CN"/>
        </w:rPr>
        <w:t>ha</w:t>
      </w:r>
      <w:r>
        <w:rPr>
          <w:rFonts w:hint="eastAsia"/>
          <w:lang w:eastAsia="zh-CN"/>
        </w:rPr>
        <w:t xml:space="preserve">s failed, by the response message with the specific cause (e.g. overload) from the NE on which the Trace </w:t>
      </w:r>
      <w:r>
        <w:t xml:space="preserve">Session </w:t>
      </w:r>
      <w:r>
        <w:rPr>
          <w:rFonts w:hint="eastAsia"/>
          <w:lang w:eastAsia="zh-CN"/>
        </w:rPr>
        <w:t>activation failure happened.</w:t>
      </w:r>
    </w:p>
    <w:p w14:paraId="75A7FE58" w14:textId="77777777" w:rsidR="001412E9" w:rsidRDefault="001412E9" w:rsidP="001412E9">
      <w:pPr>
        <w:pStyle w:val="B1"/>
      </w:pPr>
      <w:r>
        <w:t>-</w:t>
      </w:r>
      <w:r>
        <w:tab/>
        <w:t>It shall be possible to specify the trace reporting method (file-based vs. streaming) during Trace Session Activation.</w:t>
      </w:r>
    </w:p>
    <w:p w14:paraId="48D55AE6" w14:textId="77777777" w:rsidR="001412E9" w:rsidRDefault="001412E9" w:rsidP="001412E9">
      <w:pPr>
        <w:pStyle w:val="B1"/>
      </w:pPr>
      <w:r>
        <w:t>-</w:t>
      </w:r>
      <w:r>
        <w:tab/>
        <w:t>In case of streaming trace reporting method being selected, the data producer shall establish the connection to the data consumer upon Trace Session Activation and provide data consumer with information about Trace Session.</w:t>
      </w:r>
    </w:p>
    <w:p w14:paraId="3C0CF6CE" w14:textId="77777777" w:rsidR="001412E9" w:rsidRDefault="001412E9" w:rsidP="001412E9">
      <w:pPr>
        <w:keepNext/>
        <w:keepLines/>
      </w:pPr>
      <w:r>
        <w:t>The high-level requirements for Trace Session activation, specific to Signalling Based activation, are as follows:</w:t>
      </w:r>
    </w:p>
    <w:p w14:paraId="58652117" w14:textId="77777777" w:rsidR="001412E9" w:rsidRDefault="001412E9" w:rsidP="001412E9">
      <w:pPr>
        <w:pStyle w:val="B1"/>
      </w:pPr>
      <w:r>
        <w:t>-</w:t>
      </w:r>
      <w:r>
        <w:tab/>
        <w:t xml:space="preserve">Signalling based activation shall be able to capture signalling messages as early in a session as possible, e.g. by means of a piggybacked  trace invocation message in the case of a new connection or new bearer setup </w:t>
      </w:r>
    </w:p>
    <w:p w14:paraId="3AB34A8B" w14:textId="77777777" w:rsidR="001412E9" w:rsidRDefault="001412E9" w:rsidP="001412E9">
      <w:pPr>
        <w:pStyle w:val="B1"/>
      </w:pPr>
      <w:r>
        <w:tab/>
        <w:t>For active users, it shall be possible to start trace recording when the trace order is received,  by means of a distinct trace invocation message.</w:t>
      </w:r>
    </w:p>
    <w:p w14:paraId="0B3F9283" w14:textId="77777777" w:rsidR="001412E9" w:rsidRDefault="001412E9" w:rsidP="001412E9">
      <w:pPr>
        <w:keepNext/>
        <w:keepLines/>
      </w:pPr>
      <w:r>
        <w:t>The high-level requirements for Trace Session activation, specific to Management activation, are as follows:</w:t>
      </w:r>
    </w:p>
    <w:p w14:paraId="20E4612A" w14:textId="77777777" w:rsidR="001412E9" w:rsidRDefault="001412E9" w:rsidP="001412E9">
      <w:pPr>
        <w:pStyle w:val="B1"/>
      </w:pPr>
      <w:r>
        <w:t>-</w:t>
      </w:r>
      <w:r>
        <w:tab/>
        <w:t xml:space="preserve">In the case of a subscriber Trace, the Trace Session will be activated for a certain subscriber whose identification (IMSI in UTRAN/CS/PS or </w:t>
      </w:r>
      <w:r>
        <w:rPr>
          <w:rFonts w:hint="eastAsia"/>
          <w:lang w:eastAsia="zh-CN"/>
        </w:rPr>
        <w:t>Public User Identity</w:t>
      </w:r>
      <w:r>
        <w:t xml:space="preserve"> in IMS) shall be known in the NEs where subscriber Trace is needed.</w:t>
      </w:r>
    </w:p>
    <w:p w14:paraId="74705D39" w14:textId="77777777" w:rsidR="001412E9" w:rsidRDefault="001412E9" w:rsidP="001412E9">
      <w:pPr>
        <w:pStyle w:val="B1"/>
      </w:pPr>
      <w:r>
        <w:tab/>
        <w:t>In the case of a Cell Traffic Trace, Trace Session activation should be possible for all calls active in a cell or multiple cells without knowledge of the UEs’ identification (IMEI or IMEISV).</w:t>
      </w:r>
    </w:p>
    <w:p w14:paraId="15B5532A" w14:textId="77777777" w:rsidR="001412E9" w:rsidRDefault="001412E9" w:rsidP="001412E9">
      <w:pPr>
        <w:pStyle w:val="B1"/>
      </w:pPr>
      <w:r>
        <w:lastRenderedPageBreak/>
        <w:t>-</w:t>
      </w:r>
      <w:r>
        <w:tab/>
        <w:t>In the case of a Cell Traffic Trace, Trace Sessions should be activated for all the NEs where Cell Traffic Trace is specified.</w:t>
      </w:r>
    </w:p>
    <w:p w14:paraId="684424AF" w14:textId="77777777" w:rsidR="001412E9" w:rsidRDefault="001412E9" w:rsidP="001412E9">
      <w:pPr>
        <w:pStyle w:val="B1"/>
      </w:pPr>
      <w:r>
        <w:t>-</w:t>
      </w:r>
      <w:r>
        <w:tab/>
        <w:t xml:space="preserve">In the case of Cell Traffic Trace (in a shared network only), a Trace Session shall be </w:t>
      </w:r>
      <w:r w:rsidRPr="00823D9A">
        <w:t xml:space="preserve">started </w:t>
      </w:r>
      <w:r w:rsidRPr="0072721E">
        <w:t xml:space="preserve">for UEs which are served by the Participating Operator that has made the request to the </w:t>
      </w:r>
      <w:r>
        <w:t>Primary</w:t>
      </w:r>
      <w:r w:rsidRPr="0072721E">
        <w:t xml:space="preserve"> Operator.</w:t>
      </w:r>
    </w:p>
    <w:p w14:paraId="194030C8" w14:textId="77777777" w:rsidR="001412E9" w:rsidRDefault="001412E9" w:rsidP="001412E9">
      <w:pPr>
        <w:keepNext/>
        <w:keepLines/>
      </w:pPr>
      <w:r>
        <w:t>The high-level requirements for Trace Session activation specific for Service Level Tracing for IMS are as follows:</w:t>
      </w:r>
    </w:p>
    <w:p w14:paraId="4E9C2F03" w14:textId="77777777" w:rsidR="001412E9" w:rsidRDefault="001412E9" w:rsidP="001412E9">
      <w:r>
        <w:t>The following high-level OMA Service Level Tracing requirements apply [9]:</w:t>
      </w:r>
    </w:p>
    <w:p w14:paraId="58C4756F" w14:textId="77777777" w:rsidR="001412E9" w:rsidRDefault="001412E9" w:rsidP="001412E9">
      <w:pPr>
        <w:numPr>
          <w:ilvl w:val="0"/>
          <w:numId w:val="18"/>
        </w:numPr>
      </w:pPr>
      <w:r>
        <w:t>[SLT-COM-2] with the following clarification:</w:t>
      </w:r>
    </w:p>
    <w:p w14:paraId="03D9FA05" w14:textId="77777777" w:rsidR="001412E9" w:rsidRDefault="001412E9" w:rsidP="001412E9">
      <w:pPr>
        <w:pStyle w:val="B3"/>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and UE.</w:t>
      </w:r>
    </w:p>
    <w:p w14:paraId="5C594B5C" w14:textId="77777777" w:rsidR="001412E9" w:rsidRDefault="001412E9" w:rsidP="001412E9">
      <w:pPr>
        <w:numPr>
          <w:ilvl w:val="0"/>
          <w:numId w:val="18"/>
        </w:numPr>
      </w:pPr>
      <w:r>
        <w:t>[SLT-HL-2] with the following clarification:</w:t>
      </w:r>
    </w:p>
    <w:p w14:paraId="68ACF571" w14:textId="77777777" w:rsidR="001412E9" w:rsidRDefault="001412E9" w:rsidP="001412E9">
      <w:pPr>
        <w:pStyle w:val="B3"/>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respectively;</w:t>
      </w:r>
    </w:p>
    <w:p w14:paraId="4E50D4E7" w14:textId="77777777" w:rsidR="001412E9" w:rsidRDefault="001412E9" w:rsidP="001412E9">
      <w:pPr>
        <w:pStyle w:val="B3"/>
      </w:pPr>
      <w:r>
        <w:t>-</w:t>
      </w:r>
      <w:r>
        <w:tab/>
        <w:t>The IMS NEs HSS, P/I/S-CSCF, AS and UE, apply only.</w:t>
      </w:r>
    </w:p>
    <w:p w14:paraId="0E048E7E" w14:textId="77777777" w:rsidR="001412E9" w:rsidRDefault="001412E9" w:rsidP="001412E9">
      <w:pPr>
        <w:numPr>
          <w:ilvl w:val="0"/>
          <w:numId w:val="18"/>
        </w:numPr>
      </w:pPr>
      <w:r>
        <w:t>[SLT-AC-1] with the following clarification:</w:t>
      </w:r>
    </w:p>
    <w:p w14:paraId="5FDB32D1" w14:textId="77777777" w:rsidR="001412E9" w:rsidRDefault="001412E9" w:rsidP="001412E9">
      <w:pPr>
        <w:pStyle w:val="B3"/>
      </w:pPr>
      <w:r>
        <w:t>-</w:t>
      </w:r>
      <w:r>
        <w:tab/>
        <w:t xml:space="preserve">The OMA term </w:t>
      </w:r>
      <w:r>
        <w:rPr>
          <w:i/>
          <w:iCs/>
        </w:rPr>
        <w:t xml:space="preserve">Authorised Actor </w:t>
      </w:r>
      <w:r>
        <w:t>shall be understood as NE, EM or NM;</w:t>
      </w:r>
    </w:p>
    <w:p w14:paraId="77395ADB" w14:textId="77777777" w:rsidR="001412E9" w:rsidRDefault="001412E9" w:rsidP="001412E9">
      <w:pPr>
        <w:pStyle w:val="B3"/>
      </w:pPr>
      <w:r>
        <w:t>-</w:t>
      </w:r>
      <w:r>
        <w:tab/>
        <w:t xml:space="preserve">The OMA term </w:t>
      </w:r>
      <w:r>
        <w:rPr>
          <w:i/>
          <w:iCs/>
        </w:rPr>
        <w:t>trace indication</w:t>
      </w:r>
      <w:r>
        <w:t xml:space="preserve"> shall be understood as Start Trigger Event.</w:t>
      </w:r>
    </w:p>
    <w:p w14:paraId="6E5F8914" w14:textId="77777777" w:rsidR="001412E9" w:rsidRDefault="001412E9" w:rsidP="001412E9">
      <w:pPr>
        <w:numPr>
          <w:ilvl w:val="0"/>
          <w:numId w:val="18"/>
        </w:numPr>
      </w:pPr>
      <w:r>
        <w:t>[SLT-AC-2] with the following clarification:</w:t>
      </w:r>
    </w:p>
    <w:p w14:paraId="621AB87A" w14:textId="77777777" w:rsidR="001412E9" w:rsidRDefault="001412E9" w:rsidP="001412E9">
      <w:pPr>
        <w:pStyle w:val="B3"/>
      </w:pPr>
      <w:r>
        <w:t>-</w:t>
      </w:r>
      <w:r>
        <w:tab/>
        <w:t xml:space="preserve">The OMA term </w:t>
      </w:r>
      <w:r>
        <w:rPr>
          <w:i/>
          <w:iCs/>
        </w:rPr>
        <w:t xml:space="preserve">Service Provider </w:t>
      </w:r>
      <w:r>
        <w:t>shall be understood as Service Provider;</w:t>
      </w:r>
    </w:p>
    <w:p w14:paraId="36241609" w14:textId="77777777" w:rsidR="001412E9" w:rsidRDefault="001412E9" w:rsidP="001412E9">
      <w:pPr>
        <w:pStyle w:val="B3"/>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p>
    <w:p w14:paraId="216E1876" w14:textId="77777777" w:rsidR="001412E9" w:rsidRDefault="001412E9" w:rsidP="001412E9">
      <w:pPr>
        <w:numPr>
          <w:ilvl w:val="0"/>
          <w:numId w:val="18"/>
        </w:numPr>
      </w:pPr>
      <w:r>
        <w:t>[SLT-AC-6]</w:t>
      </w:r>
    </w:p>
    <w:p w14:paraId="17AD1B65" w14:textId="77777777" w:rsidR="001412E9" w:rsidRDefault="001412E9" w:rsidP="001412E9">
      <w:pPr>
        <w:numPr>
          <w:ilvl w:val="0"/>
          <w:numId w:val="18"/>
        </w:numPr>
      </w:pPr>
      <w:r>
        <w:t>[SLT-AC-7] with the following clarification:</w:t>
      </w:r>
    </w:p>
    <w:p w14:paraId="6700B1D4" w14:textId="77777777" w:rsidR="001412E9" w:rsidRDefault="001412E9" w:rsidP="001412E9">
      <w:pPr>
        <w:pStyle w:val="B3"/>
      </w:pPr>
      <w:r>
        <w:t>-</w:t>
      </w:r>
      <w:r>
        <w:tab/>
        <w:t xml:space="preserve">The OMA term </w:t>
      </w:r>
      <w:r>
        <w:rPr>
          <w:i/>
          <w:iCs/>
        </w:rPr>
        <w:t xml:space="preserve">criteria </w:t>
      </w:r>
      <w:r>
        <w:t>shall be understood as Trace Configuration Parameters.</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5D130" w14:textId="77777777" w:rsidR="00942FC4" w:rsidRDefault="00942FC4">
      <w:pPr>
        <w:spacing w:after="0"/>
      </w:pPr>
      <w:r>
        <w:separator/>
      </w:r>
    </w:p>
  </w:endnote>
  <w:endnote w:type="continuationSeparator" w:id="0">
    <w:p w14:paraId="664B8DA7" w14:textId="77777777" w:rsidR="00942FC4" w:rsidRDefault="00942F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3CA8F" w14:textId="77777777" w:rsidR="00942FC4" w:rsidRDefault="00942FC4">
      <w:pPr>
        <w:spacing w:after="0"/>
      </w:pPr>
      <w:r>
        <w:separator/>
      </w:r>
    </w:p>
  </w:footnote>
  <w:footnote w:type="continuationSeparator" w:id="0">
    <w:p w14:paraId="76172C29" w14:textId="77777777" w:rsidR="00942FC4" w:rsidRDefault="00942F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1"/>
  </w:num>
  <w:num w:numId="6" w16cid:durableId="68114194">
    <w:abstractNumId w:val="3"/>
  </w:num>
  <w:num w:numId="7" w16cid:durableId="469565951">
    <w:abstractNumId w:val="16"/>
  </w:num>
  <w:num w:numId="8" w16cid:durableId="1585458643">
    <w:abstractNumId w:val="9"/>
  </w:num>
  <w:num w:numId="9" w16cid:durableId="1207643472">
    <w:abstractNumId w:val="17"/>
  </w:num>
  <w:num w:numId="10" w16cid:durableId="977690751">
    <w:abstractNumId w:val="8"/>
  </w:num>
  <w:num w:numId="11" w16cid:durableId="796141285">
    <w:abstractNumId w:val="15"/>
  </w:num>
  <w:num w:numId="12" w16cid:durableId="2069843550">
    <w:abstractNumId w:val="4"/>
  </w:num>
  <w:num w:numId="13" w16cid:durableId="61952624">
    <w:abstractNumId w:val="7"/>
  </w:num>
  <w:num w:numId="14" w16cid:durableId="734548834">
    <w:abstractNumId w:val="13"/>
  </w:num>
  <w:num w:numId="15" w16cid:durableId="1119642250">
    <w:abstractNumId w:val="10"/>
  </w:num>
  <w:num w:numId="16" w16cid:durableId="1549100257">
    <w:abstractNumId w:val="12"/>
  </w:num>
  <w:num w:numId="17" w16cid:durableId="619410973">
    <w:abstractNumId w:val="5"/>
  </w:num>
  <w:num w:numId="18" w16cid:durableId="7204483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173C5"/>
    <w:rsid w:val="000222C7"/>
    <w:rsid w:val="00022E4A"/>
    <w:rsid w:val="00033318"/>
    <w:rsid w:val="00036500"/>
    <w:rsid w:val="00040090"/>
    <w:rsid w:val="000446CB"/>
    <w:rsid w:val="00055934"/>
    <w:rsid w:val="000575B4"/>
    <w:rsid w:val="000604B8"/>
    <w:rsid w:val="0006095D"/>
    <w:rsid w:val="000624DD"/>
    <w:rsid w:val="000652AD"/>
    <w:rsid w:val="00065E49"/>
    <w:rsid w:val="0007472E"/>
    <w:rsid w:val="000810F6"/>
    <w:rsid w:val="00081513"/>
    <w:rsid w:val="0009106F"/>
    <w:rsid w:val="000977EC"/>
    <w:rsid w:val="000A0B1E"/>
    <w:rsid w:val="000A297B"/>
    <w:rsid w:val="000A6394"/>
    <w:rsid w:val="000B4AC7"/>
    <w:rsid w:val="000B6442"/>
    <w:rsid w:val="000B7FED"/>
    <w:rsid w:val="000C038A"/>
    <w:rsid w:val="000C1262"/>
    <w:rsid w:val="000C14B1"/>
    <w:rsid w:val="000C30A6"/>
    <w:rsid w:val="000C4B3D"/>
    <w:rsid w:val="000C6598"/>
    <w:rsid w:val="000D2F94"/>
    <w:rsid w:val="000D3742"/>
    <w:rsid w:val="000D44B3"/>
    <w:rsid w:val="000E014D"/>
    <w:rsid w:val="000E1E9B"/>
    <w:rsid w:val="000E2A0B"/>
    <w:rsid w:val="000E2A2D"/>
    <w:rsid w:val="000E313F"/>
    <w:rsid w:val="000F3004"/>
    <w:rsid w:val="000F4C57"/>
    <w:rsid w:val="000F7C06"/>
    <w:rsid w:val="00102DF4"/>
    <w:rsid w:val="00103309"/>
    <w:rsid w:val="00110300"/>
    <w:rsid w:val="00110712"/>
    <w:rsid w:val="00110CE4"/>
    <w:rsid w:val="00111FFF"/>
    <w:rsid w:val="0011218A"/>
    <w:rsid w:val="0011638D"/>
    <w:rsid w:val="001166A3"/>
    <w:rsid w:val="001213D6"/>
    <w:rsid w:val="0013105D"/>
    <w:rsid w:val="00131C24"/>
    <w:rsid w:val="00133A53"/>
    <w:rsid w:val="001412E9"/>
    <w:rsid w:val="0014392F"/>
    <w:rsid w:val="00145D43"/>
    <w:rsid w:val="00154B94"/>
    <w:rsid w:val="001639B3"/>
    <w:rsid w:val="001642F9"/>
    <w:rsid w:val="001656B7"/>
    <w:rsid w:val="00167406"/>
    <w:rsid w:val="0017064D"/>
    <w:rsid w:val="001712A7"/>
    <w:rsid w:val="00172BB4"/>
    <w:rsid w:val="00176C4E"/>
    <w:rsid w:val="001806A2"/>
    <w:rsid w:val="00180C4A"/>
    <w:rsid w:val="00181DA7"/>
    <w:rsid w:val="001853CB"/>
    <w:rsid w:val="0019144C"/>
    <w:rsid w:val="00192C46"/>
    <w:rsid w:val="00195A07"/>
    <w:rsid w:val="00195AA3"/>
    <w:rsid w:val="0019734E"/>
    <w:rsid w:val="001A08B3"/>
    <w:rsid w:val="001A5388"/>
    <w:rsid w:val="001A7B60"/>
    <w:rsid w:val="001B34B3"/>
    <w:rsid w:val="001B420E"/>
    <w:rsid w:val="001B52F0"/>
    <w:rsid w:val="001B7A65"/>
    <w:rsid w:val="001C0D2B"/>
    <w:rsid w:val="001C436F"/>
    <w:rsid w:val="001C46FE"/>
    <w:rsid w:val="001C7B70"/>
    <w:rsid w:val="001D3170"/>
    <w:rsid w:val="001D4BB6"/>
    <w:rsid w:val="001D5063"/>
    <w:rsid w:val="001E293E"/>
    <w:rsid w:val="001E31D5"/>
    <w:rsid w:val="001E41F3"/>
    <w:rsid w:val="001F14E7"/>
    <w:rsid w:val="001F668F"/>
    <w:rsid w:val="001F679D"/>
    <w:rsid w:val="001F77C1"/>
    <w:rsid w:val="00212DEB"/>
    <w:rsid w:val="00213E55"/>
    <w:rsid w:val="00215304"/>
    <w:rsid w:val="0021641A"/>
    <w:rsid w:val="00220ABE"/>
    <w:rsid w:val="00221638"/>
    <w:rsid w:val="00222835"/>
    <w:rsid w:val="00225322"/>
    <w:rsid w:val="0023247E"/>
    <w:rsid w:val="00234470"/>
    <w:rsid w:val="002442A3"/>
    <w:rsid w:val="002443AF"/>
    <w:rsid w:val="00246DA7"/>
    <w:rsid w:val="00251072"/>
    <w:rsid w:val="002544B3"/>
    <w:rsid w:val="002548CD"/>
    <w:rsid w:val="00255FD1"/>
    <w:rsid w:val="0026004D"/>
    <w:rsid w:val="002640DD"/>
    <w:rsid w:val="00265E83"/>
    <w:rsid w:val="002668B3"/>
    <w:rsid w:val="00267729"/>
    <w:rsid w:val="00267CD3"/>
    <w:rsid w:val="00270704"/>
    <w:rsid w:val="002708A7"/>
    <w:rsid w:val="00270ECA"/>
    <w:rsid w:val="00275D12"/>
    <w:rsid w:val="00276363"/>
    <w:rsid w:val="0028350D"/>
    <w:rsid w:val="00283C9A"/>
    <w:rsid w:val="00284FEB"/>
    <w:rsid w:val="002860C4"/>
    <w:rsid w:val="00287A18"/>
    <w:rsid w:val="00291F61"/>
    <w:rsid w:val="00294427"/>
    <w:rsid w:val="00295BDD"/>
    <w:rsid w:val="002971D3"/>
    <w:rsid w:val="002A342F"/>
    <w:rsid w:val="002A42B4"/>
    <w:rsid w:val="002A6532"/>
    <w:rsid w:val="002A69EF"/>
    <w:rsid w:val="002B4589"/>
    <w:rsid w:val="002B4D90"/>
    <w:rsid w:val="002B5741"/>
    <w:rsid w:val="002B6645"/>
    <w:rsid w:val="002C39F9"/>
    <w:rsid w:val="002C4C74"/>
    <w:rsid w:val="002C5E4A"/>
    <w:rsid w:val="002C6CBD"/>
    <w:rsid w:val="002D011B"/>
    <w:rsid w:val="002D2EF2"/>
    <w:rsid w:val="002D3609"/>
    <w:rsid w:val="002D4AFA"/>
    <w:rsid w:val="002E2511"/>
    <w:rsid w:val="002E472E"/>
    <w:rsid w:val="002F1C0F"/>
    <w:rsid w:val="002F5BEA"/>
    <w:rsid w:val="003020D5"/>
    <w:rsid w:val="00302D3D"/>
    <w:rsid w:val="00305409"/>
    <w:rsid w:val="003061D6"/>
    <w:rsid w:val="00306845"/>
    <w:rsid w:val="00307698"/>
    <w:rsid w:val="00312AE6"/>
    <w:rsid w:val="00312E82"/>
    <w:rsid w:val="0031439C"/>
    <w:rsid w:val="00320D68"/>
    <w:rsid w:val="00322B5E"/>
    <w:rsid w:val="003232F7"/>
    <w:rsid w:val="003242C3"/>
    <w:rsid w:val="00334B02"/>
    <w:rsid w:val="00335F53"/>
    <w:rsid w:val="0034108E"/>
    <w:rsid w:val="0034598C"/>
    <w:rsid w:val="00351346"/>
    <w:rsid w:val="00352480"/>
    <w:rsid w:val="0035508C"/>
    <w:rsid w:val="003571CF"/>
    <w:rsid w:val="003609EF"/>
    <w:rsid w:val="0036231A"/>
    <w:rsid w:val="00364D2F"/>
    <w:rsid w:val="00370728"/>
    <w:rsid w:val="00371051"/>
    <w:rsid w:val="003711E7"/>
    <w:rsid w:val="00374DD4"/>
    <w:rsid w:val="00375BEA"/>
    <w:rsid w:val="00377669"/>
    <w:rsid w:val="00381D73"/>
    <w:rsid w:val="0038407D"/>
    <w:rsid w:val="00384B73"/>
    <w:rsid w:val="00384C8E"/>
    <w:rsid w:val="003860D6"/>
    <w:rsid w:val="003925AC"/>
    <w:rsid w:val="00394480"/>
    <w:rsid w:val="00394F24"/>
    <w:rsid w:val="00397C22"/>
    <w:rsid w:val="003A00EC"/>
    <w:rsid w:val="003A0F69"/>
    <w:rsid w:val="003A24F7"/>
    <w:rsid w:val="003A2A1E"/>
    <w:rsid w:val="003A49CB"/>
    <w:rsid w:val="003A5C5E"/>
    <w:rsid w:val="003A62E7"/>
    <w:rsid w:val="003A6BB6"/>
    <w:rsid w:val="003A7A99"/>
    <w:rsid w:val="003C2D2C"/>
    <w:rsid w:val="003D3914"/>
    <w:rsid w:val="003D643E"/>
    <w:rsid w:val="003E0F9A"/>
    <w:rsid w:val="003E1A36"/>
    <w:rsid w:val="003E493F"/>
    <w:rsid w:val="003E5340"/>
    <w:rsid w:val="003E637E"/>
    <w:rsid w:val="003E6A90"/>
    <w:rsid w:val="003F38D8"/>
    <w:rsid w:val="003F6389"/>
    <w:rsid w:val="00401A87"/>
    <w:rsid w:val="00410371"/>
    <w:rsid w:val="00411DC1"/>
    <w:rsid w:val="00412DB6"/>
    <w:rsid w:val="0042317A"/>
    <w:rsid w:val="004242F1"/>
    <w:rsid w:val="00424C94"/>
    <w:rsid w:val="00432D25"/>
    <w:rsid w:val="004367C2"/>
    <w:rsid w:val="00437DD7"/>
    <w:rsid w:val="00442C19"/>
    <w:rsid w:val="00444796"/>
    <w:rsid w:val="00445829"/>
    <w:rsid w:val="0045006C"/>
    <w:rsid w:val="0045307C"/>
    <w:rsid w:val="004539FD"/>
    <w:rsid w:val="004548E3"/>
    <w:rsid w:val="00456D13"/>
    <w:rsid w:val="00456DAA"/>
    <w:rsid w:val="0046159A"/>
    <w:rsid w:val="00464743"/>
    <w:rsid w:val="0047440C"/>
    <w:rsid w:val="0047763B"/>
    <w:rsid w:val="00477DDF"/>
    <w:rsid w:val="004805AC"/>
    <w:rsid w:val="00483AA9"/>
    <w:rsid w:val="004903C7"/>
    <w:rsid w:val="0049438A"/>
    <w:rsid w:val="004A52C6"/>
    <w:rsid w:val="004A5922"/>
    <w:rsid w:val="004A59DA"/>
    <w:rsid w:val="004A7F97"/>
    <w:rsid w:val="004B3B83"/>
    <w:rsid w:val="004B5273"/>
    <w:rsid w:val="004B621F"/>
    <w:rsid w:val="004B75B7"/>
    <w:rsid w:val="004C361E"/>
    <w:rsid w:val="004C5870"/>
    <w:rsid w:val="004D1D31"/>
    <w:rsid w:val="004D42F1"/>
    <w:rsid w:val="004D6014"/>
    <w:rsid w:val="004E1DBD"/>
    <w:rsid w:val="004E6038"/>
    <w:rsid w:val="004E6BE1"/>
    <w:rsid w:val="004F057C"/>
    <w:rsid w:val="004F1F8E"/>
    <w:rsid w:val="004F2814"/>
    <w:rsid w:val="004F2CBA"/>
    <w:rsid w:val="004F4E5D"/>
    <w:rsid w:val="004F6279"/>
    <w:rsid w:val="004F67AB"/>
    <w:rsid w:val="005009D9"/>
    <w:rsid w:val="00505184"/>
    <w:rsid w:val="00505A3E"/>
    <w:rsid w:val="00507D08"/>
    <w:rsid w:val="0051305D"/>
    <w:rsid w:val="005135FD"/>
    <w:rsid w:val="0051561E"/>
    <w:rsid w:val="00515675"/>
    <w:rsid w:val="0051580D"/>
    <w:rsid w:val="0052094C"/>
    <w:rsid w:val="00524788"/>
    <w:rsid w:val="0052671F"/>
    <w:rsid w:val="005346FD"/>
    <w:rsid w:val="00537672"/>
    <w:rsid w:val="0053785F"/>
    <w:rsid w:val="0054334E"/>
    <w:rsid w:val="00547111"/>
    <w:rsid w:val="00551287"/>
    <w:rsid w:val="00552668"/>
    <w:rsid w:val="00555533"/>
    <w:rsid w:val="005562BD"/>
    <w:rsid w:val="00556755"/>
    <w:rsid w:val="0056060A"/>
    <w:rsid w:val="0056348D"/>
    <w:rsid w:val="00563F61"/>
    <w:rsid w:val="005658F2"/>
    <w:rsid w:val="00574AC2"/>
    <w:rsid w:val="00583704"/>
    <w:rsid w:val="005855D3"/>
    <w:rsid w:val="00592577"/>
    <w:rsid w:val="00592D74"/>
    <w:rsid w:val="00593C38"/>
    <w:rsid w:val="005A17D7"/>
    <w:rsid w:val="005A47D4"/>
    <w:rsid w:val="005B10AD"/>
    <w:rsid w:val="005B113D"/>
    <w:rsid w:val="005B413D"/>
    <w:rsid w:val="005C5F8D"/>
    <w:rsid w:val="005C7045"/>
    <w:rsid w:val="005C783E"/>
    <w:rsid w:val="005D27BC"/>
    <w:rsid w:val="005D2E73"/>
    <w:rsid w:val="005D6EAF"/>
    <w:rsid w:val="005E109D"/>
    <w:rsid w:val="005E2C44"/>
    <w:rsid w:val="005E60CB"/>
    <w:rsid w:val="005E77DC"/>
    <w:rsid w:val="005F0C24"/>
    <w:rsid w:val="005F0C65"/>
    <w:rsid w:val="005F3A22"/>
    <w:rsid w:val="00602689"/>
    <w:rsid w:val="0061023D"/>
    <w:rsid w:val="00613276"/>
    <w:rsid w:val="00614F94"/>
    <w:rsid w:val="00615A6A"/>
    <w:rsid w:val="00620255"/>
    <w:rsid w:val="00621188"/>
    <w:rsid w:val="006257ED"/>
    <w:rsid w:val="0062603D"/>
    <w:rsid w:val="00634F29"/>
    <w:rsid w:val="00635D36"/>
    <w:rsid w:val="00641BE4"/>
    <w:rsid w:val="00652B52"/>
    <w:rsid w:val="0065536E"/>
    <w:rsid w:val="00655E6A"/>
    <w:rsid w:val="00655ED5"/>
    <w:rsid w:val="00657484"/>
    <w:rsid w:val="00657C35"/>
    <w:rsid w:val="00660822"/>
    <w:rsid w:val="00665C47"/>
    <w:rsid w:val="0066797A"/>
    <w:rsid w:val="006721E6"/>
    <w:rsid w:val="00673C58"/>
    <w:rsid w:val="00674E93"/>
    <w:rsid w:val="006755AA"/>
    <w:rsid w:val="0068003C"/>
    <w:rsid w:val="0068622F"/>
    <w:rsid w:val="00692D25"/>
    <w:rsid w:val="00693A56"/>
    <w:rsid w:val="00695808"/>
    <w:rsid w:val="006A06CC"/>
    <w:rsid w:val="006A0D9B"/>
    <w:rsid w:val="006A216B"/>
    <w:rsid w:val="006A325B"/>
    <w:rsid w:val="006B03A4"/>
    <w:rsid w:val="006B179D"/>
    <w:rsid w:val="006B46FB"/>
    <w:rsid w:val="006B5772"/>
    <w:rsid w:val="006C1214"/>
    <w:rsid w:val="006C3BA2"/>
    <w:rsid w:val="006C579F"/>
    <w:rsid w:val="006D0507"/>
    <w:rsid w:val="006D06D6"/>
    <w:rsid w:val="006D688C"/>
    <w:rsid w:val="006E0297"/>
    <w:rsid w:val="006E0A76"/>
    <w:rsid w:val="006E21FB"/>
    <w:rsid w:val="006E2B7B"/>
    <w:rsid w:val="006E33C3"/>
    <w:rsid w:val="006E5219"/>
    <w:rsid w:val="006E584E"/>
    <w:rsid w:val="006E7271"/>
    <w:rsid w:val="006F26FB"/>
    <w:rsid w:val="006F358E"/>
    <w:rsid w:val="006F38EB"/>
    <w:rsid w:val="006F4F83"/>
    <w:rsid w:val="00702C90"/>
    <w:rsid w:val="00702CD0"/>
    <w:rsid w:val="0070601B"/>
    <w:rsid w:val="00707762"/>
    <w:rsid w:val="00707E54"/>
    <w:rsid w:val="00722587"/>
    <w:rsid w:val="00727572"/>
    <w:rsid w:val="00742250"/>
    <w:rsid w:val="00744107"/>
    <w:rsid w:val="007466AC"/>
    <w:rsid w:val="00747CBB"/>
    <w:rsid w:val="0075007D"/>
    <w:rsid w:val="0075332E"/>
    <w:rsid w:val="0075798C"/>
    <w:rsid w:val="00761422"/>
    <w:rsid w:val="00761E7C"/>
    <w:rsid w:val="00765908"/>
    <w:rsid w:val="00765CA5"/>
    <w:rsid w:val="007754E9"/>
    <w:rsid w:val="007805A1"/>
    <w:rsid w:val="00785599"/>
    <w:rsid w:val="00787B45"/>
    <w:rsid w:val="00792342"/>
    <w:rsid w:val="00793731"/>
    <w:rsid w:val="0079601D"/>
    <w:rsid w:val="0079752F"/>
    <w:rsid w:val="007977A8"/>
    <w:rsid w:val="007A3DB8"/>
    <w:rsid w:val="007A4C2F"/>
    <w:rsid w:val="007B1AA0"/>
    <w:rsid w:val="007B2CDE"/>
    <w:rsid w:val="007B512A"/>
    <w:rsid w:val="007C06C3"/>
    <w:rsid w:val="007C2097"/>
    <w:rsid w:val="007D0055"/>
    <w:rsid w:val="007D4409"/>
    <w:rsid w:val="007D6A07"/>
    <w:rsid w:val="007E5A72"/>
    <w:rsid w:val="007F1288"/>
    <w:rsid w:val="007F7144"/>
    <w:rsid w:val="007F7259"/>
    <w:rsid w:val="00800EB5"/>
    <w:rsid w:val="008040A8"/>
    <w:rsid w:val="008046AD"/>
    <w:rsid w:val="00813504"/>
    <w:rsid w:val="008165B3"/>
    <w:rsid w:val="00816B53"/>
    <w:rsid w:val="00820E6C"/>
    <w:rsid w:val="008226AB"/>
    <w:rsid w:val="00826AEA"/>
    <w:rsid w:val="008279FA"/>
    <w:rsid w:val="00831263"/>
    <w:rsid w:val="00835E87"/>
    <w:rsid w:val="00836E94"/>
    <w:rsid w:val="00842B6E"/>
    <w:rsid w:val="0084532F"/>
    <w:rsid w:val="00846568"/>
    <w:rsid w:val="0085052B"/>
    <w:rsid w:val="008531CD"/>
    <w:rsid w:val="00853A7F"/>
    <w:rsid w:val="00854B69"/>
    <w:rsid w:val="0085582F"/>
    <w:rsid w:val="008626E7"/>
    <w:rsid w:val="00865F77"/>
    <w:rsid w:val="00870EE7"/>
    <w:rsid w:val="008719BC"/>
    <w:rsid w:val="00871EA1"/>
    <w:rsid w:val="00871FC4"/>
    <w:rsid w:val="00875915"/>
    <w:rsid w:val="0087660D"/>
    <w:rsid w:val="00880A55"/>
    <w:rsid w:val="008833C7"/>
    <w:rsid w:val="008863B9"/>
    <w:rsid w:val="00891346"/>
    <w:rsid w:val="00891832"/>
    <w:rsid w:val="008A2346"/>
    <w:rsid w:val="008A45A6"/>
    <w:rsid w:val="008A4BE0"/>
    <w:rsid w:val="008B141F"/>
    <w:rsid w:val="008B762D"/>
    <w:rsid w:val="008B7764"/>
    <w:rsid w:val="008C67EF"/>
    <w:rsid w:val="008C6939"/>
    <w:rsid w:val="008D07E4"/>
    <w:rsid w:val="008D140B"/>
    <w:rsid w:val="008D39FE"/>
    <w:rsid w:val="008D48E2"/>
    <w:rsid w:val="008D6578"/>
    <w:rsid w:val="008D6CFC"/>
    <w:rsid w:val="008E517E"/>
    <w:rsid w:val="008F01B4"/>
    <w:rsid w:val="008F2618"/>
    <w:rsid w:val="008F3789"/>
    <w:rsid w:val="008F4602"/>
    <w:rsid w:val="008F62E3"/>
    <w:rsid w:val="008F63FD"/>
    <w:rsid w:val="008F686C"/>
    <w:rsid w:val="009051A7"/>
    <w:rsid w:val="009124C8"/>
    <w:rsid w:val="0091437B"/>
    <w:rsid w:val="009148DE"/>
    <w:rsid w:val="0092610C"/>
    <w:rsid w:val="00934BF8"/>
    <w:rsid w:val="00937BD4"/>
    <w:rsid w:val="00940CEF"/>
    <w:rsid w:val="009415A8"/>
    <w:rsid w:val="00941E30"/>
    <w:rsid w:val="00942FC4"/>
    <w:rsid w:val="0094394A"/>
    <w:rsid w:val="00944CD8"/>
    <w:rsid w:val="0094516F"/>
    <w:rsid w:val="00945565"/>
    <w:rsid w:val="0094670F"/>
    <w:rsid w:val="009472F8"/>
    <w:rsid w:val="009528C9"/>
    <w:rsid w:val="009600A7"/>
    <w:rsid w:val="00963B92"/>
    <w:rsid w:val="00966495"/>
    <w:rsid w:val="00973E8E"/>
    <w:rsid w:val="00975B91"/>
    <w:rsid w:val="009777D9"/>
    <w:rsid w:val="00980349"/>
    <w:rsid w:val="0098187C"/>
    <w:rsid w:val="00983A8D"/>
    <w:rsid w:val="00986370"/>
    <w:rsid w:val="00991B88"/>
    <w:rsid w:val="009A2CE3"/>
    <w:rsid w:val="009A4507"/>
    <w:rsid w:val="009A5753"/>
    <w:rsid w:val="009A579D"/>
    <w:rsid w:val="009B2DCC"/>
    <w:rsid w:val="009C2A6F"/>
    <w:rsid w:val="009C3DA5"/>
    <w:rsid w:val="009C5BF8"/>
    <w:rsid w:val="009D162E"/>
    <w:rsid w:val="009D1FAD"/>
    <w:rsid w:val="009D61DD"/>
    <w:rsid w:val="009E1235"/>
    <w:rsid w:val="009E19AF"/>
    <w:rsid w:val="009E2274"/>
    <w:rsid w:val="009E3297"/>
    <w:rsid w:val="009E4D67"/>
    <w:rsid w:val="009F1687"/>
    <w:rsid w:val="009F661E"/>
    <w:rsid w:val="009F734F"/>
    <w:rsid w:val="00A04896"/>
    <w:rsid w:val="00A1069F"/>
    <w:rsid w:val="00A1202D"/>
    <w:rsid w:val="00A12F0E"/>
    <w:rsid w:val="00A153DB"/>
    <w:rsid w:val="00A16190"/>
    <w:rsid w:val="00A22117"/>
    <w:rsid w:val="00A23E1A"/>
    <w:rsid w:val="00A246B6"/>
    <w:rsid w:val="00A26738"/>
    <w:rsid w:val="00A27AF2"/>
    <w:rsid w:val="00A30704"/>
    <w:rsid w:val="00A32D53"/>
    <w:rsid w:val="00A33385"/>
    <w:rsid w:val="00A3489B"/>
    <w:rsid w:val="00A43A61"/>
    <w:rsid w:val="00A47E70"/>
    <w:rsid w:val="00A50CF0"/>
    <w:rsid w:val="00A54BFF"/>
    <w:rsid w:val="00A55BE2"/>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5A47"/>
    <w:rsid w:val="00AB6322"/>
    <w:rsid w:val="00AC01A3"/>
    <w:rsid w:val="00AC5820"/>
    <w:rsid w:val="00AD0EA9"/>
    <w:rsid w:val="00AD1B37"/>
    <w:rsid w:val="00AD1CD8"/>
    <w:rsid w:val="00AD54B7"/>
    <w:rsid w:val="00AD62C9"/>
    <w:rsid w:val="00AD7489"/>
    <w:rsid w:val="00AE196D"/>
    <w:rsid w:val="00AE55C4"/>
    <w:rsid w:val="00AE5DD8"/>
    <w:rsid w:val="00AF193D"/>
    <w:rsid w:val="00AF2E59"/>
    <w:rsid w:val="00AF310F"/>
    <w:rsid w:val="00AF4AE7"/>
    <w:rsid w:val="00AF54E0"/>
    <w:rsid w:val="00B0340C"/>
    <w:rsid w:val="00B056B6"/>
    <w:rsid w:val="00B13D25"/>
    <w:rsid w:val="00B13F88"/>
    <w:rsid w:val="00B2510F"/>
    <w:rsid w:val="00B25292"/>
    <w:rsid w:val="00B25867"/>
    <w:rsid w:val="00B258BB"/>
    <w:rsid w:val="00B26ED3"/>
    <w:rsid w:val="00B316CD"/>
    <w:rsid w:val="00B366B7"/>
    <w:rsid w:val="00B42DFD"/>
    <w:rsid w:val="00B4492D"/>
    <w:rsid w:val="00B51A6B"/>
    <w:rsid w:val="00B53D3E"/>
    <w:rsid w:val="00B6354B"/>
    <w:rsid w:val="00B67B97"/>
    <w:rsid w:val="00B722D8"/>
    <w:rsid w:val="00B73078"/>
    <w:rsid w:val="00B75235"/>
    <w:rsid w:val="00B76D54"/>
    <w:rsid w:val="00B8119C"/>
    <w:rsid w:val="00B81DEE"/>
    <w:rsid w:val="00B83007"/>
    <w:rsid w:val="00B847BB"/>
    <w:rsid w:val="00B84BE1"/>
    <w:rsid w:val="00B91C29"/>
    <w:rsid w:val="00B968C8"/>
    <w:rsid w:val="00BA181C"/>
    <w:rsid w:val="00BA21CF"/>
    <w:rsid w:val="00BA3EC5"/>
    <w:rsid w:val="00BA51D9"/>
    <w:rsid w:val="00BB11FB"/>
    <w:rsid w:val="00BB140E"/>
    <w:rsid w:val="00BB4080"/>
    <w:rsid w:val="00BB5B76"/>
    <w:rsid w:val="00BB5DFC"/>
    <w:rsid w:val="00BB7BC0"/>
    <w:rsid w:val="00BC01BA"/>
    <w:rsid w:val="00BC1B19"/>
    <w:rsid w:val="00BC282B"/>
    <w:rsid w:val="00BC37E4"/>
    <w:rsid w:val="00BC5AFA"/>
    <w:rsid w:val="00BD279D"/>
    <w:rsid w:val="00BD2B0D"/>
    <w:rsid w:val="00BD55A3"/>
    <w:rsid w:val="00BD6B47"/>
    <w:rsid w:val="00BD6BB8"/>
    <w:rsid w:val="00BE4C42"/>
    <w:rsid w:val="00BE5F46"/>
    <w:rsid w:val="00BF0BA9"/>
    <w:rsid w:val="00BF27A2"/>
    <w:rsid w:val="00BF65C2"/>
    <w:rsid w:val="00C00D69"/>
    <w:rsid w:val="00C00E07"/>
    <w:rsid w:val="00C02942"/>
    <w:rsid w:val="00C0360C"/>
    <w:rsid w:val="00C06433"/>
    <w:rsid w:val="00C07032"/>
    <w:rsid w:val="00C12D8A"/>
    <w:rsid w:val="00C13BC1"/>
    <w:rsid w:val="00C24F6A"/>
    <w:rsid w:val="00C33230"/>
    <w:rsid w:val="00C341EF"/>
    <w:rsid w:val="00C34316"/>
    <w:rsid w:val="00C36FD6"/>
    <w:rsid w:val="00C440A5"/>
    <w:rsid w:val="00C45089"/>
    <w:rsid w:val="00C454EB"/>
    <w:rsid w:val="00C473C4"/>
    <w:rsid w:val="00C47968"/>
    <w:rsid w:val="00C50783"/>
    <w:rsid w:val="00C51BC3"/>
    <w:rsid w:val="00C52F24"/>
    <w:rsid w:val="00C61A91"/>
    <w:rsid w:val="00C62660"/>
    <w:rsid w:val="00C66BA2"/>
    <w:rsid w:val="00C67A70"/>
    <w:rsid w:val="00C74F73"/>
    <w:rsid w:val="00C77F5B"/>
    <w:rsid w:val="00C80F8F"/>
    <w:rsid w:val="00C83B66"/>
    <w:rsid w:val="00C87512"/>
    <w:rsid w:val="00C92470"/>
    <w:rsid w:val="00C934AC"/>
    <w:rsid w:val="00C95985"/>
    <w:rsid w:val="00C967D2"/>
    <w:rsid w:val="00C96E95"/>
    <w:rsid w:val="00C972F4"/>
    <w:rsid w:val="00CA0C3E"/>
    <w:rsid w:val="00CA0E0D"/>
    <w:rsid w:val="00CA6412"/>
    <w:rsid w:val="00CA7098"/>
    <w:rsid w:val="00CB608B"/>
    <w:rsid w:val="00CB6688"/>
    <w:rsid w:val="00CC5026"/>
    <w:rsid w:val="00CC53CA"/>
    <w:rsid w:val="00CC68D0"/>
    <w:rsid w:val="00CC7A0E"/>
    <w:rsid w:val="00CD777D"/>
    <w:rsid w:val="00CE29FF"/>
    <w:rsid w:val="00CE2CD7"/>
    <w:rsid w:val="00CF1DDB"/>
    <w:rsid w:val="00CF2847"/>
    <w:rsid w:val="00CF34B5"/>
    <w:rsid w:val="00CF5BDC"/>
    <w:rsid w:val="00CF5C18"/>
    <w:rsid w:val="00D03F9A"/>
    <w:rsid w:val="00D06D51"/>
    <w:rsid w:val="00D06F63"/>
    <w:rsid w:val="00D12109"/>
    <w:rsid w:val="00D12C30"/>
    <w:rsid w:val="00D21611"/>
    <w:rsid w:val="00D21D77"/>
    <w:rsid w:val="00D2330B"/>
    <w:rsid w:val="00D24991"/>
    <w:rsid w:val="00D35C77"/>
    <w:rsid w:val="00D36059"/>
    <w:rsid w:val="00D36718"/>
    <w:rsid w:val="00D37D0B"/>
    <w:rsid w:val="00D47E0F"/>
    <w:rsid w:val="00D50255"/>
    <w:rsid w:val="00D51487"/>
    <w:rsid w:val="00D642C1"/>
    <w:rsid w:val="00D64989"/>
    <w:rsid w:val="00D66083"/>
    <w:rsid w:val="00D66520"/>
    <w:rsid w:val="00D73484"/>
    <w:rsid w:val="00D73A86"/>
    <w:rsid w:val="00D75CE3"/>
    <w:rsid w:val="00D87822"/>
    <w:rsid w:val="00D92461"/>
    <w:rsid w:val="00D94CDB"/>
    <w:rsid w:val="00DA0354"/>
    <w:rsid w:val="00DA5EDB"/>
    <w:rsid w:val="00DA6EE2"/>
    <w:rsid w:val="00DB319B"/>
    <w:rsid w:val="00DB36E5"/>
    <w:rsid w:val="00DB459A"/>
    <w:rsid w:val="00DB50DE"/>
    <w:rsid w:val="00DB559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8C7"/>
    <w:rsid w:val="00DE6A68"/>
    <w:rsid w:val="00DE6EC9"/>
    <w:rsid w:val="00DE750A"/>
    <w:rsid w:val="00DF04B0"/>
    <w:rsid w:val="00E00026"/>
    <w:rsid w:val="00E00ECF"/>
    <w:rsid w:val="00E02A3A"/>
    <w:rsid w:val="00E03DE1"/>
    <w:rsid w:val="00E054E2"/>
    <w:rsid w:val="00E12187"/>
    <w:rsid w:val="00E13F3D"/>
    <w:rsid w:val="00E216A6"/>
    <w:rsid w:val="00E23A30"/>
    <w:rsid w:val="00E23AF7"/>
    <w:rsid w:val="00E264EB"/>
    <w:rsid w:val="00E34898"/>
    <w:rsid w:val="00E368F7"/>
    <w:rsid w:val="00E37B2F"/>
    <w:rsid w:val="00E454E3"/>
    <w:rsid w:val="00E45E70"/>
    <w:rsid w:val="00E5116B"/>
    <w:rsid w:val="00E529EF"/>
    <w:rsid w:val="00E6005A"/>
    <w:rsid w:val="00E666FD"/>
    <w:rsid w:val="00E71951"/>
    <w:rsid w:val="00E72C2A"/>
    <w:rsid w:val="00E744D6"/>
    <w:rsid w:val="00E77D8C"/>
    <w:rsid w:val="00E80D08"/>
    <w:rsid w:val="00E86FB9"/>
    <w:rsid w:val="00E9767B"/>
    <w:rsid w:val="00EA0329"/>
    <w:rsid w:val="00EA0EF2"/>
    <w:rsid w:val="00EA5A1A"/>
    <w:rsid w:val="00EA7605"/>
    <w:rsid w:val="00EB09B7"/>
    <w:rsid w:val="00EB0B6E"/>
    <w:rsid w:val="00EB4F3F"/>
    <w:rsid w:val="00EB6A03"/>
    <w:rsid w:val="00EB6D49"/>
    <w:rsid w:val="00EB757B"/>
    <w:rsid w:val="00EB7858"/>
    <w:rsid w:val="00EB7EE3"/>
    <w:rsid w:val="00EC1B2A"/>
    <w:rsid w:val="00EC3A25"/>
    <w:rsid w:val="00EC4466"/>
    <w:rsid w:val="00EE0A09"/>
    <w:rsid w:val="00EE2D4A"/>
    <w:rsid w:val="00EE3B2A"/>
    <w:rsid w:val="00EE7D7C"/>
    <w:rsid w:val="00EF38A1"/>
    <w:rsid w:val="00EF4E2E"/>
    <w:rsid w:val="00F01566"/>
    <w:rsid w:val="00F03B1E"/>
    <w:rsid w:val="00F046C7"/>
    <w:rsid w:val="00F04EE6"/>
    <w:rsid w:val="00F0709B"/>
    <w:rsid w:val="00F15C30"/>
    <w:rsid w:val="00F1648A"/>
    <w:rsid w:val="00F2306F"/>
    <w:rsid w:val="00F25D98"/>
    <w:rsid w:val="00F300FB"/>
    <w:rsid w:val="00F35700"/>
    <w:rsid w:val="00F46788"/>
    <w:rsid w:val="00F53069"/>
    <w:rsid w:val="00F56CEB"/>
    <w:rsid w:val="00F62010"/>
    <w:rsid w:val="00F77B35"/>
    <w:rsid w:val="00F77FAF"/>
    <w:rsid w:val="00F92BEB"/>
    <w:rsid w:val="00F9441C"/>
    <w:rsid w:val="00FA435D"/>
    <w:rsid w:val="00FB2D04"/>
    <w:rsid w:val="00FB5E77"/>
    <w:rsid w:val="00FB6386"/>
    <w:rsid w:val="00FC0F63"/>
    <w:rsid w:val="00FC5E7E"/>
    <w:rsid w:val="00FD3648"/>
    <w:rsid w:val="00FD4679"/>
    <w:rsid w:val="00FD770D"/>
    <w:rsid w:val="00FE16F1"/>
    <w:rsid w:val="00FF0225"/>
    <w:rsid w:val="00FF0361"/>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4105</TotalTime>
  <Pages>3</Pages>
  <Words>1222</Words>
  <Characters>6968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445</cp:revision>
  <cp:lastPrinted>2411-12-31T15:59:00Z</cp:lastPrinted>
  <dcterms:created xsi:type="dcterms:W3CDTF">2024-09-12T12:01:00Z</dcterms:created>
  <dcterms:modified xsi:type="dcterms:W3CDTF">2024-11-02T16:07:00Z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